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CBDB" w14:textId="6FBBAB87" w:rsidR="00065E42" w:rsidRDefault="00065E42" w:rsidP="00065E42">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ED56C3">
        <w:rPr>
          <w:b/>
          <w:i/>
          <w:noProof/>
          <w:sz w:val="28"/>
        </w:rPr>
        <w:t>2646</w:t>
      </w:r>
    </w:p>
    <w:p w14:paraId="653E54D1" w14:textId="77777777" w:rsidR="00065E42" w:rsidRPr="005D6EAF" w:rsidRDefault="00065E42" w:rsidP="00065E42">
      <w:pPr>
        <w:pStyle w:val="CRCoverPage"/>
        <w:outlineLvl w:val="0"/>
        <w:rPr>
          <w:b/>
          <w:bCs/>
          <w:noProof/>
          <w:sz w:val="24"/>
        </w:rPr>
      </w:pPr>
      <w:r>
        <w:rPr>
          <w:b/>
          <w:noProof/>
          <w:sz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1B9EE" w:rsidR="001E41F3" w:rsidRPr="00410371" w:rsidRDefault="00EF2BE9" w:rsidP="00E13F3D">
            <w:pPr>
              <w:pStyle w:val="CRCoverPage"/>
              <w:spacing w:after="0"/>
              <w:jc w:val="right"/>
              <w:rPr>
                <w:b/>
                <w:noProof/>
                <w:sz w:val="28"/>
              </w:rPr>
            </w:pPr>
            <w:fldSimple w:instr=" DOCPROPERTY  Spec#  \* MERGEFORMAT ">
              <w:r w:rsidR="00DB145C">
                <w:rPr>
                  <w:b/>
                  <w:noProof/>
                  <w:sz w:val="28"/>
                </w:rPr>
                <w:t>28.</w:t>
              </w:r>
              <w:r w:rsidR="0052541B">
                <w:rPr>
                  <w:b/>
                  <w:noProof/>
                  <w:sz w:val="28"/>
                </w:rPr>
                <w:t>55</w:t>
              </w:r>
              <w:r w:rsidR="0098307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DFAE0" w:rsidR="001E41F3" w:rsidRPr="00410371" w:rsidRDefault="00AC61CA" w:rsidP="00DB145C">
            <w:pPr>
              <w:pStyle w:val="CRCoverPage"/>
              <w:spacing w:after="0"/>
              <w:jc w:val="center"/>
              <w:rPr>
                <w:noProof/>
              </w:rPr>
            </w:pPr>
            <w:r>
              <w:rPr>
                <w:b/>
                <w:noProof/>
                <w:sz w:val="28"/>
              </w:rPr>
              <w:t>0</w:t>
            </w:r>
            <w:r w:rsidR="00ED56C3">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E30B8" w:rsidR="001E41F3" w:rsidRPr="00410371" w:rsidRDefault="00BA59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2EBC0" w:rsidR="001E41F3" w:rsidRPr="00410371" w:rsidRDefault="00CA6143">
            <w:pPr>
              <w:pStyle w:val="CRCoverPage"/>
              <w:spacing w:after="0"/>
              <w:jc w:val="center"/>
              <w:rPr>
                <w:noProof/>
                <w:sz w:val="28"/>
              </w:rPr>
            </w:pPr>
            <w:r>
              <w:fldChar w:fldCharType="begin"/>
            </w:r>
            <w:r>
              <w:instrText xml:space="preserve"> DOCPROPERTY  Version  \* MERGEFORMAT </w:instrText>
            </w:r>
            <w:r>
              <w:fldChar w:fldCharType="separate"/>
            </w:r>
            <w:r w:rsidR="00DB145C" w:rsidRPr="00B667C1">
              <w:rPr>
                <w:b/>
                <w:noProof/>
                <w:sz w:val="28"/>
              </w:rPr>
              <w:t>1</w:t>
            </w:r>
            <w:r w:rsidR="00912C86">
              <w:rPr>
                <w:b/>
                <w:noProof/>
                <w:sz w:val="28"/>
              </w:rPr>
              <w:t>8</w:t>
            </w:r>
            <w:r w:rsidR="00DB145C" w:rsidRPr="00B667C1">
              <w:rPr>
                <w:b/>
                <w:noProof/>
                <w:sz w:val="28"/>
              </w:rPr>
              <w:t>.</w:t>
            </w:r>
            <w:r w:rsidR="00BA598E">
              <w:rPr>
                <w:b/>
                <w:noProof/>
                <w:sz w:val="28"/>
              </w:rPr>
              <w:t>5</w:t>
            </w:r>
            <w:r w:rsidR="00DB145C" w:rsidRPr="00B667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21692" w:rsidR="001E41F3" w:rsidRDefault="00BA598E">
            <w:pPr>
              <w:pStyle w:val="CRCoverPage"/>
              <w:spacing w:after="0"/>
              <w:ind w:left="100"/>
              <w:rPr>
                <w:noProof/>
              </w:rPr>
            </w:pPr>
            <w:r w:rsidRPr="00BA598E">
              <w:t>Rel-18 CR TS 28.554 Correction to NSOEU KPI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A2400"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33CC9" w:rsidR="001E41F3" w:rsidRDefault="0052541B">
            <w:pPr>
              <w:pStyle w:val="CRCoverPage"/>
              <w:spacing w:after="0"/>
              <w:ind w:left="100"/>
              <w:rPr>
                <w:noProof/>
              </w:rPr>
            </w:pPr>
            <w:r w:rsidRPr="0052541B">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AAEC7" w:rsidR="001E41F3" w:rsidRDefault="00BF27A2">
            <w:pPr>
              <w:pStyle w:val="CRCoverPage"/>
              <w:spacing w:after="0"/>
              <w:ind w:left="100"/>
              <w:rPr>
                <w:noProof/>
              </w:rPr>
            </w:pPr>
            <w:r>
              <w:t>202</w:t>
            </w:r>
            <w:r w:rsidR="001D060D">
              <w:t>4</w:t>
            </w:r>
            <w:r>
              <w:t>-</w:t>
            </w:r>
            <w:r w:rsidR="001D060D">
              <w:t>0</w:t>
            </w:r>
            <w:r w:rsidR="00BA598E">
              <w:t>5</w:t>
            </w:r>
            <w:r w:rsidR="00AE5DD8">
              <w:t>-</w:t>
            </w:r>
            <w:r w:rsidR="00BA598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EDB9F" w:rsidR="001E41F3" w:rsidRDefault="00BA59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97A70" w14:textId="0C1D5F62" w:rsidR="00BA598E" w:rsidRDefault="00BA598E" w:rsidP="00BA598E">
            <w:pPr>
              <w:pStyle w:val="CRCoverPage"/>
              <w:numPr>
                <w:ilvl w:val="0"/>
                <w:numId w:val="8"/>
              </w:numPr>
              <w:spacing w:after="0"/>
              <w:rPr>
                <w:noProof/>
              </w:rPr>
            </w:pPr>
            <w:r>
              <w:rPr>
                <w:noProof/>
              </w:rPr>
              <w:t xml:space="preserve">The </w:t>
            </w:r>
            <w:r w:rsidR="00121362">
              <w:rPr>
                <w:noProof/>
              </w:rPr>
              <w:t>u</w:t>
            </w:r>
            <w:r w:rsidR="00121362">
              <w:rPr>
                <w:lang w:eastAsia="zh-CN"/>
              </w:rPr>
              <w:t>se case for NSOEU related KPIs</w:t>
            </w:r>
            <w:r>
              <w:rPr>
                <w:noProof/>
              </w:rPr>
              <w:t xml:space="preserve"> is </w:t>
            </w:r>
            <w:r w:rsidR="00121362">
              <w:rPr>
                <w:noProof/>
              </w:rPr>
              <w:t>missing</w:t>
            </w:r>
            <w:r>
              <w:rPr>
                <w:noProof/>
              </w:rPr>
              <w:t xml:space="preserve"> due to the missed implementation of the corresponding change of agreed </w:t>
            </w:r>
            <w:r w:rsidR="00121362" w:rsidRPr="00121362">
              <w:rPr>
                <w:noProof/>
              </w:rPr>
              <w:t>S5</w:t>
            </w:r>
            <w:r w:rsidR="00121362">
              <w:rPr>
                <w:noProof/>
              </w:rPr>
              <w:t>-</w:t>
            </w:r>
            <w:r w:rsidR="00121362" w:rsidRPr="00121362">
              <w:rPr>
                <w:noProof/>
              </w:rPr>
              <w:t>240927</w:t>
            </w:r>
            <w:r>
              <w:rPr>
                <w:noProof/>
              </w:rPr>
              <w:t>.</w:t>
            </w:r>
          </w:p>
          <w:p w14:paraId="708AA7DE" w14:textId="354CC5D2" w:rsidR="001E41F3" w:rsidRDefault="00121362" w:rsidP="00BA598E">
            <w:pPr>
              <w:pStyle w:val="CRCoverPage"/>
              <w:numPr>
                <w:ilvl w:val="0"/>
                <w:numId w:val="8"/>
              </w:numPr>
              <w:spacing w:after="0"/>
              <w:rPr>
                <w:noProof/>
              </w:rPr>
            </w:pPr>
            <w:r>
              <w:rPr>
                <w:noProof/>
              </w:rPr>
              <w:t xml:space="preserve">A missing clause reference </w:t>
            </w:r>
            <w:r w:rsidR="00BA598E">
              <w:rPr>
                <w:noProof/>
              </w:rPr>
              <w:t>need</w:t>
            </w:r>
            <w:r>
              <w:rPr>
                <w:noProof/>
              </w:rPr>
              <w:t>s</w:t>
            </w:r>
            <w:r w:rsidR="00BA598E">
              <w:rPr>
                <w:noProof/>
              </w:rPr>
              <w:t xml:space="preserve"> to be </w:t>
            </w:r>
            <w:r>
              <w:rPr>
                <w:noProof/>
              </w:rPr>
              <w:t>added</w:t>
            </w:r>
            <w:r w:rsidR="00BA598E">
              <w:rPr>
                <w:noProof/>
              </w:rPr>
              <w:t xml:space="preserve"> in </w:t>
            </w:r>
            <w:r>
              <w:rPr>
                <w:noProof/>
              </w:rPr>
              <w:t xml:space="preserve">the </w:t>
            </w:r>
            <w:r>
              <w:t>Cell Availability KPI</w:t>
            </w:r>
            <w:r w:rsidR="00BA598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8EA3F" w14:textId="74FD54E8" w:rsidR="00121362" w:rsidRDefault="00E44313" w:rsidP="00121362">
            <w:pPr>
              <w:pStyle w:val="CRCoverPage"/>
              <w:numPr>
                <w:ilvl w:val="0"/>
                <w:numId w:val="8"/>
              </w:numPr>
              <w:spacing w:after="0"/>
              <w:rPr>
                <w:noProof/>
              </w:rPr>
            </w:pPr>
            <w:r>
              <w:t xml:space="preserve">Add the missing </w:t>
            </w:r>
            <w:r>
              <w:rPr>
                <w:noProof/>
              </w:rPr>
              <w:t>u</w:t>
            </w:r>
            <w:r>
              <w:rPr>
                <w:lang w:eastAsia="zh-CN"/>
              </w:rPr>
              <w:t>se case for NSOEU related KPIs in Annex A</w:t>
            </w:r>
            <w:r w:rsidR="000114B2">
              <w:rPr>
                <w:noProof/>
              </w:rPr>
              <w:t xml:space="preserve"> </w:t>
            </w:r>
            <w:r w:rsidR="000114B2">
              <w:rPr>
                <w:rFonts w:hint="eastAsia"/>
                <w:noProof/>
                <w:lang w:eastAsia="zh-CN"/>
              </w:rPr>
              <w:t>according</w:t>
            </w:r>
            <w:r w:rsidR="000114B2">
              <w:rPr>
                <w:noProof/>
                <w:lang w:eastAsia="zh-CN"/>
              </w:rPr>
              <w:t xml:space="preserve"> </w:t>
            </w:r>
            <w:r w:rsidR="000114B2">
              <w:rPr>
                <w:noProof/>
                <w:lang w:val="en-US"/>
              </w:rPr>
              <w:t xml:space="preserve">to </w:t>
            </w:r>
            <w:r w:rsidR="000114B2">
              <w:rPr>
                <w:noProof/>
              </w:rPr>
              <w:t xml:space="preserve">the corresponding change of agreed </w:t>
            </w:r>
            <w:r w:rsidR="000114B2" w:rsidRPr="00121362">
              <w:rPr>
                <w:noProof/>
              </w:rPr>
              <w:t>S5</w:t>
            </w:r>
            <w:r w:rsidR="000114B2">
              <w:rPr>
                <w:noProof/>
              </w:rPr>
              <w:t>-</w:t>
            </w:r>
            <w:r w:rsidR="000114B2" w:rsidRPr="00121362">
              <w:rPr>
                <w:noProof/>
              </w:rPr>
              <w:t>240927</w:t>
            </w:r>
            <w:r w:rsidR="00121362">
              <w:rPr>
                <w:noProof/>
              </w:rPr>
              <w:t>.</w:t>
            </w:r>
          </w:p>
          <w:p w14:paraId="31C656EC" w14:textId="393E801B" w:rsidR="001E41F3" w:rsidRDefault="00121362" w:rsidP="00121362">
            <w:pPr>
              <w:pStyle w:val="CRCoverPage"/>
              <w:numPr>
                <w:ilvl w:val="0"/>
                <w:numId w:val="8"/>
              </w:numPr>
              <w:spacing w:after="0"/>
              <w:rPr>
                <w:noProof/>
              </w:rPr>
            </w:pPr>
            <w:r>
              <w:rPr>
                <w:noProof/>
              </w:rPr>
              <w:t xml:space="preserve">Correct </w:t>
            </w:r>
            <w:r w:rsidR="00E44313">
              <w:rPr>
                <w:noProof/>
              </w:rPr>
              <w:t xml:space="preserve">the missing clause reference in the </w:t>
            </w:r>
            <w:r w:rsidR="00E44313">
              <w:t>Cell Availability KPI.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55B75" w:rsidR="001E41F3" w:rsidRDefault="00BA598E">
            <w:pPr>
              <w:pStyle w:val="CRCoverPage"/>
              <w:spacing w:after="0"/>
              <w:ind w:left="100"/>
              <w:rPr>
                <w:noProof/>
              </w:rPr>
            </w:pPr>
            <w:r>
              <w:rPr>
                <w:noProof/>
              </w:rPr>
              <w:t>Incorrect KPI for NSOEU</w:t>
            </w:r>
            <w:r w:rsidRPr="0052541B">
              <w:t xml:space="preserve"> </w:t>
            </w:r>
            <w:r>
              <w:t>in TS 28.554</w:t>
            </w:r>
            <w:r w:rsidR="00F42B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7A695" w:rsidR="001E41F3" w:rsidRDefault="00BE6F6D">
            <w:pPr>
              <w:pStyle w:val="CRCoverPage"/>
              <w:spacing w:after="0"/>
              <w:ind w:left="100"/>
              <w:rPr>
                <w:noProof/>
              </w:rPr>
            </w:pPr>
            <w:r>
              <w:rPr>
                <w:noProof/>
              </w:rPr>
              <w:t>6</w:t>
            </w:r>
            <w:r w:rsidR="00B57256">
              <w:rPr>
                <w:noProof/>
              </w:rPr>
              <w:t>.</w:t>
            </w:r>
            <w:r w:rsidR="00E44313">
              <w:rPr>
                <w:noProof/>
              </w:rPr>
              <w:t>10.1.1.1</w:t>
            </w:r>
            <w:r w:rsidR="00910060">
              <w:rPr>
                <w:noProof/>
              </w:rPr>
              <w:t>, new clause A.XX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4192C109" w:rsidR="00D04F20" w:rsidRDefault="00D04F20">
      <w:pPr>
        <w:rPr>
          <w:noProof/>
        </w:rPr>
      </w:pPr>
    </w:p>
    <w:p w14:paraId="152EFE13" w14:textId="77777777" w:rsidR="0021590F" w:rsidRDefault="0021590F" w:rsidP="0021590F">
      <w:pPr>
        <w:pStyle w:val="Heading2"/>
      </w:pPr>
      <w:bookmarkStart w:id="1" w:name="_Toc151377187"/>
      <w:bookmarkStart w:id="2" w:name="_Toc151378079"/>
      <w:bookmarkStart w:id="3" w:name="_Toc151378164"/>
      <w:bookmarkStart w:id="4" w:name="_Toc163038502"/>
      <w:r>
        <w:t>6.10</w:t>
      </w:r>
      <w:r>
        <w:tab/>
      </w:r>
      <w:r>
        <w:rPr>
          <w:lang w:eastAsia="zh-CN"/>
        </w:rPr>
        <w:t>Network and Service Operations for Energy Utilities</w:t>
      </w:r>
      <w:r>
        <w:t xml:space="preserve"> (NSOEU) KPI</w:t>
      </w:r>
      <w:bookmarkEnd w:id="1"/>
      <w:bookmarkEnd w:id="2"/>
      <w:bookmarkEnd w:id="3"/>
      <w:bookmarkEnd w:id="4"/>
    </w:p>
    <w:p w14:paraId="46D5D7FF" w14:textId="77777777" w:rsidR="0021590F" w:rsidRDefault="0021590F" w:rsidP="0021590F">
      <w:pPr>
        <w:pStyle w:val="Heading3"/>
        <w:rPr>
          <w:lang w:val="en-US"/>
        </w:rPr>
      </w:pPr>
      <w:bookmarkStart w:id="5" w:name="_Toc151377188"/>
      <w:bookmarkStart w:id="6" w:name="_Toc151378080"/>
      <w:bookmarkStart w:id="7" w:name="_Toc151378165"/>
      <w:bookmarkStart w:id="8" w:name="_Toc163038503"/>
      <w:r>
        <w:t>6.10.1</w:t>
      </w:r>
      <w:r>
        <w:tab/>
      </w:r>
      <w:bookmarkStart w:id="9" w:name="_Toc151377189"/>
      <w:bookmarkStart w:id="10" w:name="_Toc151378081"/>
      <w:bookmarkStart w:id="11" w:name="_Toc151378166"/>
      <w:bookmarkEnd w:id="5"/>
      <w:bookmarkEnd w:id="6"/>
      <w:bookmarkEnd w:id="7"/>
      <w:r>
        <w:t>Availability KPI</w:t>
      </w:r>
      <w:bookmarkEnd w:id="8"/>
      <w:bookmarkEnd w:id="9"/>
      <w:bookmarkEnd w:id="10"/>
      <w:bookmarkEnd w:id="11"/>
    </w:p>
    <w:p w14:paraId="14CC3B37" w14:textId="77777777" w:rsidR="0021590F" w:rsidRDefault="0021590F" w:rsidP="0021590F">
      <w:pPr>
        <w:pStyle w:val="Heading4"/>
      </w:pPr>
      <w:bookmarkStart w:id="12" w:name="_Toc151377190"/>
      <w:bookmarkStart w:id="13" w:name="_Toc151378082"/>
      <w:bookmarkStart w:id="14" w:name="_Toc151378167"/>
      <w:bookmarkStart w:id="15" w:name="_Toc163038504"/>
      <w:r>
        <w:t>6.10.1.1</w:t>
      </w:r>
      <w:r>
        <w:tab/>
        <w:t>KPI in terms of absolute time</w:t>
      </w:r>
      <w:bookmarkEnd w:id="12"/>
      <w:bookmarkEnd w:id="13"/>
      <w:bookmarkEnd w:id="14"/>
      <w:bookmarkEnd w:id="15"/>
    </w:p>
    <w:p w14:paraId="7A085DD5" w14:textId="77777777" w:rsidR="0021590F" w:rsidRDefault="0021590F" w:rsidP="0021590F">
      <w:pPr>
        <w:pStyle w:val="Heading5"/>
      </w:pPr>
      <w:bookmarkStart w:id="16" w:name="_Toc151377191"/>
      <w:bookmarkStart w:id="17" w:name="_Toc151378083"/>
      <w:bookmarkStart w:id="18" w:name="_Toc151378168"/>
      <w:bookmarkStart w:id="19" w:name="_Toc163038505"/>
      <w:r>
        <w:t>6.10.1.1.1</w:t>
      </w:r>
      <w:r>
        <w:tab/>
        <w:t>Cell Availability KPI</w:t>
      </w:r>
      <w:bookmarkEnd w:id="16"/>
      <w:bookmarkEnd w:id="17"/>
      <w:bookmarkEnd w:id="18"/>
      <w:bookmarkEnd w:id="19"/>
    </w:p>
    <w:p w14:paraId="2E049EB4" w14:textId="77777777" w:rsidR="0021590F" w:rsidRDefault="0021590F" w:rsidP="0021590F">
      <w:pPr>
        <w:pStyle w:val="B1"/>
      </w:pPr>
      <w:r>
        <w:t>a)</w:t>
      </w:r>
      <w:r>
        <w:tab/>
      </w:r>
      <w:proofErr w:type="spellStart"/>
      <w:r>
        <w:t>CellAvailAvg</w:t>
      </w:r>
      <w:r>
        <w:rPr>
          <w:vertAlign w:val="subscript"/>
        </w:rPr>
        <w:t>TimeCU</w:t>
      </w:r>
      <w:proofErr w:type="spellEnd"/>
      <w:r>
        <w:t xml:space="preserve"> </w:t>
      </w:r>
    </w:p>
    <w:p w14:paraId="02492FA5" w14:textId="77777777" w:rsidR="0021590F" w:rsidRDefault="0021590F" w:rsidP="0021590F">
      <w:pPr>
        <w:pStyle w:val="B1"/>
      </w:pPr>
      <w:r>
        <w:t>b)</w:t>
      </w:r>
      <w:r>
        <w:tab/>
        <w: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t>
      </w:r>
    </w:p>
    <w:p w14:paraId="4CB56EA9" w14:textId="77777777" w:rsidR="0021590F" w:rsidRDefault="0021590F" w:rsidP="0021590F">
      <w:pPr>
        <w:pStyle w:val="B1"/>
      </w:pPr>
      <w:r>
        <w:t>c)</w:t>
      </w:r>
      <w:r>
        <w:tab/>
        <w:t xml:space="preserve">It is obtained by summing all measurements of </w:t>
      </w:r>
      <w:proofErr w:type="spellStart"/>
      <w:r>
        <w:t>SO.CellInServiceTotal.NCGI</w:t>
      </w:r>
      <w:proofErr w:type="spellEnd"/>
      <w:r>
        <w:t xml:space="preserve"> (as defined in TS 28.552 [6] clause </w:t>
      </w:r>
      <w:ins w:id="20" w:author="Huawei" w:date="2024-04-25T15:28:00Z">
        <w:r>
          <w:rPr>
            <w:lang w:val="fr-FR"/>
          </w:rPr>
          <w:t>5.1.4.1.1</w:t>
        </w:r>
      </w:ins>
      <w:r>
        <w:t xml:space="preserve">) for all the gNB-DUs GNB-DU CONFIGURATION UPDATE messages in a gNB-CU and then dividing the result by </w:t>
      </w:r>
      <w:proofErr w:type="spellStart"/>
      <w:r>
        <w:t>Ncell</w:t>
      </w:r>
      <w:proofErr w:type="spellEnd"/>
      <w:r>
        <w:t xml:space="preserve"> where </w:t>
      </w:r>
      <w:proofErr w:type="spellStart"/>
      <w:r>
        <w:t>Ncell</w:t>
      </w:r>
      <w:proofErr w:type="spellEnd"/>
      <w:r>
        <w:t xml:space="preserve">  is the total number of active cells (NR CGIs) present in Cells Status List in GNB-DU CONFIGURATION UPDATE messages of all the gNB-DUs in a gNB-CU as explained in TS 38.473 [16] clause 9.2.1.7.</w:t>
      </w:r>
    </w:p>
    <w:p w14:paraId="67631932" w14:textId="77777777" w:rsidR="0021590F" w:rsidRDefault="0021590F" w:rsidP="0021590F">
      <w:pPr>
        <w:pStyle w:val="B1"/>
      </w:pPr>
      <w:r>
        <w:t>d)</w:t>
      </w:r>
      <w:r>
        <w:tab/>
      </w:r>
      <w:proofErr w:type="spellStart"/>
      <w:r>
        <w:t>GNBCUCPFunction</w:t>
      </w:r>
      <w:proofErr w:type="spellEnd"/>
    </w:p>
    <w:p w14:paraId="112DEB5F" w14:textId="77777777" w:rsidR="00BE6F6D" w:rsidRDefault="00BE6F6D" w:rsidP="00BE6F6D">
      <w:pPr>
        <w:rPr>
          <w:noProof/>
        </w:rPr>
      </w:pPr>
    </w:p>
    <w:p w14:paraId="30C74572" w14:textId="77777777" w:rsidR="00BE6F6D" w:rsidRDefault="00BE6F6D" w:rsidP="00BE6F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F6D" w:rsidRPr="00477531" w14:paraId="48F6B064" w14:textId="77777777" w:rsidTr="00CF7F07">
        <w:tc>
          <w:tcPr>
            <w:tcW w:w="9521" w:type="dxa"/>
            <w:shd w:val="clear" w:color="auto" w:fill="FFFFCC"/>
            <w:vAlign w:val="center"/>
          </w:tcPr>
          <w:p w14:paraId="67BFED12" w14:textId="77777777" w:rsidR="00BE6F6D" w:rsidRPr="00477531" w:rsidRDefault="00BE6F6D" w:rsidP="00CF7F07">
            <w:pPr>
              <w:jc w:val="center"/>
              <w:rPr>
                <w:rFonts w:ascii="Arial" w:hAnsi="Arial" w:cs="Arial"/>
                <w:b/>
                <w:bCs/>
                <w:sz w:val="28"/>
                <w:szCs w:val="28"/>
              </w:rPr>
            </w:pPr>
            <w:r>
              <w:rPr>
                <w:rFonts w:ascii="Arial" w:hAnsi="Arial" w:cs="Arial"/>
                <w:b/>
                <w:bCs/>
                <w:sz w:val="28"/>
                <w:szCs w:val="28"/>
                <w:lang w:eastAsia="zh-CN"/>
              </w:rPr>
              <w:t>Next change</w:t>
            </w:r>
          </w:p>
        </w:tc>
      </w:tr>
    </w:tbl>
    <w:p w14:paraId="3AD9D8E6" w14:textId="77777777" w:rsidR="00BE6F6D" w:rsidRDefault="00BE6F6D" w:rsidP="00BE6F6D">
      <w:pPr>
        <w:rPr>
          <w:noProof/>
        </w:rPr>
      </w:pPr>
    </w:p>
    <w:p w14:paraId="38246D1C" w14:textId="77777777" w:rsidR="0021590F" w:rsidRDefault="0021590F" w:rsidP="0021590F">
      <w:pPr>
        <w:pStyle w:val="Heading8"/>
        <w:rPr>
          <w:lang w:eastAsia="zh-CN"/>
        </w:rPr>
      </w:pPr>
      <w:bookmarkStart w:id="21" w:name="_Toc20142007"/>
      <w:bookmarkStart w:id="22" w:name="_Toc27476504"/>
      <w:bookmarkStart w:id="23" w:name="_Toc35961041"/>
      <w:bookmarkStart w:id="24" w:name="_Toc44494725"/>
      <w:bookmarkStart w:id="25" w:name="_Toc45099133"/>
      <w:bookmarkStart w:id="26" w:name="_Toc51751954"/>
      <w:bookmarkStart w:id="27" w:name="_Toc51752313"/>
      <w:bookmarkStart w:id="28" w:name="_Toc58578653"/>
      <w:bookmarkStart w:id="29" w:name="_Toc163038507"/>
      <w:bookmarkStart w:id="30" w:name="_Toc153039643"/>
      <w:bookmarkStart w:id="31" w:name="_Toc58578668"/>
      <w:bookmarkStart w:id="32" w:name="_Toc51752328"/>
      <w:bookmarkStart w:id="33" w:name="_Toc51751969"/>
      <w:bookmarkStart w:id="34" w:name="_Toc45099148"/>
      <w:bookmarkStart w:id="35" w:name="_Toc44494740"/>
      <w:bookmarkStart w:id="36" w:name="_Toc35961056"/>
      <w:bookmarkStart w:id="37" w:name="_Toc27476519"/>
      <w:bookmarkStart w:id="38" w:name="_Toc20142022"/>
      <w:r>
        <w:t xml:space="preserve">Annex A (informative): </w:t>
      </w:r>
      <w:r>
        <w:br/>
      </w:r>
      <w:r>
        <w:rPr>
          <w:lang w:eastAsia="zh-CN"/>
        </w:rPr>
        <w:t>Use cases for end to end KPIs</w:t>
      </w:r>
      <w:bookmarkEnd w:id="21"/>
      <w:bookmarkEnd w:id="22"/>
      <w:bookmarkEnd w:id="23"/>
      <w:bookmarkEnd w:id="24"/>
      <w:bookmarkEnd w:id="25"/>
      <w:bookmarkEnd w:id="26"/>
      <w:bookmarkEnd w:id="27"/>
      <w:bookmarkEnd w:id="28"/>
      <w:bookmarkEnd w:id="29"/>
    </w:p>
    <w:bookmarkEnd w:id="30"/>
    <w:bookmarkEnd w:id="31"/>
    <w:bookmarkEnd w:id="32"/>
    <w:bookmarkEnd w:id="33"/>
    <w:bookmarkEnd w:id="34"/>
    <w:bookmarkEnd w:id="35"/>
    <w:bookmarkEnd w:id="36"/>
    <w:bookmarkEnd w:id="37"/>
    <w:bookmarkEnd w:id="38"/>
    <w:p w14:paraId="32D0686A" w14:textId="77777777" w:rsidR="0021590F" w:rsidRDefault="0021590F" w:rsidP="0021590F">
      <w:pPr>
        <w:pStyle w:val="Heading1"/>
        <w:rPr>
          <w:ins w:id="39" w:author="Huawei" w:date="2024-04-26T10:47:00Z"/>
          <w:lang w:eastAsia="zh-CN"/>
        </w:rPr>
      </w:pPr>
      <w:ins w:id="40" w:author="Huawei" w:date="2024-04-26T10:47:00Z">
        <w:r>
          <w:rPr>
            <w:lang w:eastAsia="zh-CN"/>
          </w:rPr>
          <w:t>A.XX</w:t>
        </w:r>
        <w:r>
          <w:rPr>
            <w:lang w:eastAsia="zh-CN"/>
          </w:rPr>
          <w:tab/>
          <w:t>Use case for NSOEU related KPIs</w:t>
        </w:r>
      </w:ins>
    </w:p>
    <w:p w14:paraId="00427D15" w14:textId="6CB24ACA" w:rsidR="0021590F" w:rsidRDefault="0021590F" w:rsidP="0021590F">
      <w:pPr>
        <w:rPr>
          <w:ins w:id="41" w:author="Huawei" w:date="2024-04-26T10:47:00Z"/>
        </w:rPr>
      </w:pPr>
      <w:ins w:id="42" w:author="Huawei" w:date="2024-04-26T10:47:00Z">
        <w:r w:rsidRPr="00F8117F">
          <w:t>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w:t>
        </w:r>
        <w:r>
          <w:t xml:space="preserve"> See more details in TS 28.318 [17].</w:t>
        </w:r>
      </w:ins>
    </w:p>
    <w:p w14:paraId="11C5488D" w14:textId="77777777" w:rsidR="0021590F" w:rsidRDefault="0021590F" w:rsidP="0021590F">
      <w:pPr>
        <w:rPr>
          <w:ins w:id="43" w:author="Huawei" w:date="2024-04-26T10:47:00Z"/>
        </w:rPr>
      </w:pPr>
      <w:ins w:id="44" w:author="Huawei" w:date="2024-04-26T10:47:00Z">
        <w:r>
          <w:t>The 3GPP management system shall,</w:t>
        </w:r>
        <w:r w:rsidDel="00912814">
          <w:t xml:space="preserve"> </w:t>
        </w:r>
        <w:r>
          <w:t>subject</w:t>
        </w:r>
        <w:r w:rsidRPr="00F32CCE">
          <w:t xml:space="preserve"> to mobile network operator policy, regulatory requirements and contractual obligations</w:t>
        </w:r>
        <w:r>
          <w:t>,</w:t>
        </w:r>
        <w:r w:rsidRPr="00F32CCE">
          <w:t xml:space="preserve"> </w:t>
        </w:r>
        <w:r>
          <w:t xml:space="preserve">allow the DSO to request collection and reporting of </w:t>
        </w:r>
        <w:r w:rsidRPr="00341A4B">
          <w:t>NSOEU related KPIs</w:t>
        </w:r>
        <w:r>
          <w:t>:</w:t>
        </w:r>
      </w:ins>
    </w:p>
    <w:p w14:paraId="587D0C5C" w14:textId="77777777" w:rsidR="0021590F" w:rsidRDefault="0021590F" w:rsidP="0021590F">
      <w:pPr>
        <w:overflowPunct w:val="0"/>
        <w:autoSpaceDE w:val="0"/>
        <w:autoSpaceDN w:val="0"/>
        <w:adjustRightInd w:val="0"/>
        <w:ind w:left="360"/>
        <w:rPr>
          <w:ins w:id="45" w:author="Huawei" w:date="2024-04-26T10:47:00Z"/>
        </w:rPr>
      </w:pPr>
      <w:ins w:id="46" w:author="Huawei" w:date="2024-04-26T10:47:00Z">
        <w:r>
          <w:t>-</w:t>
        </w:r>
        <w:r>
          <w:tab/>
        </w:r>
        <w:r w:rsidRPr="00984FE3">
          <w:t>Cell availability</w:t>
        </w:r>
      </w:ins>
    </w:p>
    <w:p w14:paraId="50500409" w14:textId="77777777" w:rsidR="0021590F" w:rsidRDefault="0021590F" w:rsidP="0021590F">
      <w:pPr>
        <w:overflowPunct w:val="0"/>
        <w:autoSpaceDE w:val="0"/>
        <w:autoSpaceDN w:val="0"/>
        <w:adjustRightInd w:val="0"/>
        <w:ind w:left="360"/>
        <w:rPr>
          <w:ins w:id="47" w:author="Huawei" w:date="2024-04-26T10:47:00Z"/>
        </w:rPr>
      </w:pPr>
      <w:ins w:id="48" w:author="Huawei" w:date="2024-04-26T10:47:00Z">
        <w:r>
          <w:t>-</w:t>
        </w:r>
        <w:r>
          <w:tab/>
        </w:r>
        <w:r w:rsidRPr="00341A4B">
          <w:t xml:space="preserve">Radio access network </w:t>
        </w:r>
        <w:r w:rsidRPr="00984FE3">
          <w:t>availability</w:t>
        </w:r>
      </w:ins>
    </w:p>
    <w:p w14:paraId="28B7BECA" w14:textId="77777777" w:rsidR="0021590F" w:rsidRDefault="0021590F" w:rsidP="0021590F">
      <w:pPr>
        <w:rPr>
          <w:ins w:id="49" w:author="Huawei" w:date="2024-04-26T10:47:00Z"/>
          <w:noProof/>
        </w:rPr>
      </w:pPr>
    </w:p>
    <w:p w14:paraId="4007DE5C" w14:textId="73353F79" w:rsidR="00F822CE" w:rsidRDefault="00F822CE">
      <w:pPr>
        <w:rPr>
          <w:noProof/>
          <w:lang w:eastAsia="zh-CN"/>
        </w:rPr>
      </w:pPr>
    </w:p>
    <w:p w14:paraId="5CD0FC3E" w14:textId="77777777" w:rsidR="000A5F96" w:rsidRDefault="000A5F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988A" w14:textId="77777777" w:rsidR="00CA6143" w:rsidRDefault="00CA6143">
      <w:r>
        <w:separator/>
      </w:r>
    </w:p>
  </w:endnote>
  <w:endnote w:type="continuationSeparator" w:id="0">
    <w:p w14:paraId="228B8A6B" w14:textId="77777777" w:rsidR="00CA6143" w:rsidRDefault="00CA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0CCFC" w14:textId="77777777" w:rsidR="00CA6143" w:rsidRDefault="00CA6143">
      <w:r>
        <w:separator/>
      </w:r>
    </w:p>
  </w:footnote>
  <w:footnote w:type="continuationSeparator" w:id="0">
    <w:p w14:paraId="31B2C1A0" w14:textId="77777777" w:rsidR="00CA6143" w:rsidRDefault="00CA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2A56B8"/>
    <w:multiLevelType w:val="hybridMultilevel"/>
    <w:tmpl w:val="C9045230"/>
    <w:lvl w:ilvl="0" w:tplc="2EC4711C">
      <w:start w:val="202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7326E5E"/>
    <w:multiLevelType w:val="hybridMultilevel"/>
    <w:tmpl w:val="5A446870"/>
    <w:lvl w:ilvl="0" w:tplc="AF946AEC">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14B2"/>
    <w:rsid w:val="000123B7"/>
    <w:rsid w:val="00015751"/>
    <w:rsid w:val="00017787"/>
    <w:rsid w:val="00021EF9"/>
    <w:rsid w:val="00022E4A"/>
    <w:rsid w:val="000431F0"/>
    <w:rsid w:val="00065E42"/>
    <w:rsid w:val="000956DB"/>
    <w:rsid w:val="000A1C69"/>
    <w:rsid w:val="000A5F96"/>
    <w:rsid w:val="000A6394"/>
    <w:rsid w:val="000A68A2"/>
    <w:rsid w:val="000B79C9"/>
    <w:rsid w:val="000B7FED"/>
    <w:rsid w:val="000C038A"/>
    <w:rsid w:val="000C0997"/>
    <w:rsid w:val="000C6598"/>
    <w:rsid w:val="000D44B3"/>
    <w:rsid w:val="000E014D"/>
    <w:rsid w:val="000E2A0B"/>
    <w:rsid w:val="000F1FC5"/>
    <w:rsid w:val="00120273"/>
    <w:rsid w:val="00121362"/>
    <w:rsid w:val="001312D4"/>
    <w:rsid w:val="00133FA9"/>
    <w:rsid w:val="001438D4"/>
    <w:rsid w:val="00145D43"/>
    <w:rsid w:val="00192C46"/>
    <w:rsid w:val="001977A7"/>
    <w:rsid w:val="001A08B3"/>
    <w:rsid w:val="001A5445"/>
    <w:rsid w:val="001A7B60"/>
    <w:rsid w:val="001B4181"/>
    <w:rsid w:val="001B52F0"/>
    <w:rsid w:val="001B7A65"/>
    <w:rsid w:val="001C1AE1"/>
    <w:rsid w:val="001C37D2"/>
    <w:rsid w:val="001D060D"/>
    <w:rsid w:val="001D39E5"/>
    <w:rsid w:val="001D5D78"/>
    <w:rsid w:val="001E293E"/>
    <w:rsid w:val="001E41F3"/>
    <w:rsid w:val="002042D9"/>
    <w:rsid w:val="0021590F"/>
    <w:rsid w:val="0023447C"/>
    <w:rsid w:val="0026004D"/>
    <w:rsid w:val="0026199C"/>
    <w:rsid w:val="002640DD"/>
    <w:rsid w:val="002673BC"/>
    <w:rsid w:val="00274FB9"/>
    <w:rsid w:val="00275D12"/>
    <w:rsid w:val="00284FEB"/>
    <w:rsid w:val="002860C4"/>
    <w:rsid w:val="0029231A"/>
    <w:rsid w:val="002A6023"/>
    <w:rsid w:val="002B5741"/>
    <w:rsid w:val="002C0402"/>
    <w:rsid w:val="002E472E"/>
    <w:rsid w:val="002F539D"/>
    <w:rsid w:val="002F5BEA"/>
    <w:rsid w:val="00300CE6"/>
    <w:rsid w:val="00305409"/>
    <w:rsid w:val="00317030"/>
    <w:rsid w:val="00321EF1"/>
    <w:rsid w:val="003233FE"/>
    <w:rsid w:val="0034108E"/>
    <w:rsid w:val="00341A4B"/>
    <w:rsid w:val="00351676"/>
    <w:rsid w:val="003609EF"/>
    <w:rsid w:val="00360BB0"/>
    <w:rsid w:val="0036231A"/>
    <w:rsid w:val="003664EF"/>
    <w:rsid w:val="00371AB0"/>
    <w:rsid w:val="00374DD4"/>
    <w:rsid w:val="00375F1C"/>
    <w:rsid w:val="00381884"/>
    <w:rsid w:val="0039309B"/>
    <w:rsid w:val="003A49CB"/>
    <w:rsid w:val="003C3357"/>
    <w:rsid w:val="003E1A36"/>
    <w:rsid w:val="003F3713"/>
    <w:rsid w:val="00404209"/>
    <w:rsid w:val="00407F8C"/>
    <w:rsid w:val="00410371"/>
    <w:rsid w:val="004242F1"/>
    <w:rsid w:val="0044104D"/>
    <w:rsid w:val="00456BEE"/>
    <w:rsid w:val="00466F12"/>
    <w:rsid w:val="0048279C"/>
    <w:rsid w:val="004A52C6"/>
    <w:rsid w:val="004B75B7"/>
    <w:rsid w:val="004C2182"/>
    <w:rsid w:val="004D1D31"/>
    <w:rsid w:val="004F1768"/>
    <w:rsid w:val="004F1E5C"/>
    <w:rsid w:val="005009D9"/>
    <w:rsid w:val="00515657"/>
    <w:rsid w:val="0051580D"/>
    <w:rsid w:val="00520666"/>
    <w:rsid w:val="00523DCB"/>
    <w:rsid w:val="0052541B"/>
    <w:rsid w:val="00532B2E"/>
    <w:rsid w:val="005420F6"/>
    <w:rsid w:val="00547111"/>
    <w:rsid w:val="00552668"/>
    <w:rsid w:val="00560EE6"/>
    <w:rsid w:val="005658F2"/>
    <w:rsid w:val="00592D74"/>
    <w:rsid w:val="005C5100"/>
    <w:rsid w:val="005C709F"/>
    <w:rsid w:val="005D6EAF"/>
    <w:rsid w:val="005E2C44"/>
    <w:rsid w:val="005F0C3B"/>
    <w:rsid w:val="006067D5"/>
    <w:rsid w:val="006103F5"/>
    <w:rsid w:val="00621188"/>
    <w:rsid w:val="00621C3C"/>
    <w:rsid w:val="006257ED"/>
    <w:rsid w:val="006327E1"/>
    <w:rsid w:val="00653AB9"/>
    <w:rsid w:val="0065536E"/>
    <w:rsid w:val="00665C47"/>
    <w:rsid w:val="0067044F"/>
    <w:rsid w:val="0068622F"/>
    <w:rsid w:val="006900BB"/>
    <w:rsid w:val="00695211"/>
    <w:rsid w:val="00695808"/>
    <w:rsid w:val="006B15CB"/>
    <w:rsid w:val="006B29E9"/>
    <w:rsid w:val="006B46FB"/>
    <w:rsid w:val="006B4E19"/>
    <w:rsid w:val="006C19A6"/>
    <w:rsid w:val="006E1035"/>
    <w:rsid w:val="006E21FB"/>
    <w:rsid w:val="007038DD"/>
    <w:rsid w:val="00710049"/>
    <w:rsid w:val="00735790"/>
    <w:rsid w:val="00757C6E"/>
    <w:rsid w:val="00785599"/>
    <w:rsid w:val="00792342"/>
    <w:rsid w:val="007977A8"/>
    <w:rsid w:val="007A646A"/>
    <w:rsid w:val="007B5058"/>
    <w:rsid w:val="007B512A"/>
    <w:rsid w:val="007C0602"/>
    <w:rsid w:val="007C2097"/>
    <w:rsid w:val="007C75F6"/>
    <w:rsid w:val="007D6A07"/>
    <w:rsid w:val="007F7259"/>
    <w:rsid w:val="008040A8"/>
    <w:rsid w:val="00810497"/>
    <w:rsid w:val="008279FA"/>
    <w:rsid w:val="008626E7"/>
    <w:rsid w:val="00870EE7"/>
    <w:rsid w:val="0087442B"/>
    <w:rsid w:val="00880A55"/>
    <w:rsid w:val="008863B9"/>
    <w:rsid w:val="008937AC"/>
    <w:rsid w:val="0089495D"/>
    <w:rsid w:val="008A45A6"/>
    <w:rsid w:val="008B7764"/>
    <w:rsid w:val="008C40D7"/>
    <w:rsid w:val="008D39FE"/>
    <w:rsid w:val="008E3AC6"/>
    <w:rsid w:val="008F3789"/>
    <w:rsid w:val="008F686C"/>
    <w:rsid w:val="00905FCB"/>
    <w:rsid w:val="0090744C"/>
    <w:rsid w:val="00910060"/>
    <w:rsid w:val="00912C86"/>
    <w:rsid w:val="009148DE"/>
    <w:rsid w:val="00920D40"/>
    <w:rsid w:val="009215EF"/>
    <w:rsid w:val="00941E30"/>
    <w:rsid w:val="0096386E"/>
    <w:rsid w:val="00966D18"/>
    <w:rsid w:val="00971501"/>
    <w:rsid w:val="009720F3"/>
    <w:rsid w:val="00975AEB"/>
    <w:rsid w:val="009777D9"/>
    <w:rsid w:val="00983075"/>
    <w:rsid w:val="00990892"/>
    <w:rsid w:val="00991B88"/>
    <w:rsid w:val="009A5753"/>
    <w:rsid w:val="009A579D"/>
    <w:rsid w:val="009B02F5"/>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7E70"/>
    <w:rsid w:val="00A50CF0"/>
    <w:rsid w:val="00A7671C"/>
    <w:rsid w:val="00A819BA"/>
    <w:rsid w:val="00A84666"/>
    <w:rsid w:val="00A91B93"/>
    <w:rsid w:val="00AA2CBC"/>
    <w:rsid w:val="00AC5326"/>
    <w:rsid w:val="00AC5820"/>
    <w:rsid w:val="00AC61CA"/>
    <w:rsid w:val="00AD1CD8"/>
    <w:rsid w:val="00AD23F2"/>
    <w:rsid w:val="00AE5DD8"/>
    <w:rsid w:val="00B01E18"/>
    <w:rsid w:val="00B049CC"/>
    <w:rsid w:val="00B12B34"/>
    <w:rsid w:val="00B13F88"/>
    <w:rsid w:val="00B258BB"/>
    <w:rsid w:val="00B31E9C"/>
    <w:rsid w:val="00B401B9"/>
    <w:rsid w:val="00B57256"/>
    <w:rsid w:val="00B667C1"/>
    <w:rsid w:val="00B67B97"/>
    <w:rsid w:val="00B722D8"/>
    <w:rsid w:val="00B75F7B"/>
    <w:rsid w:val="00B87780"/>
    <w:rsid w:val="00B967F6"/>
    <w:rsid w:val="00B968C8"/>
    <w:rsid w:val="00BA3EC5"/>
    <w:rsid w:val="00BA51D9"/>
    <w:rsid w:val="00BA598E"/>
    <w:rsid w:val="00BA6D6E"/>
    <w:rsid w:val="00BA7088"/>
    <w:rsid w:val="00BB5DFC"/>
    <w:rsid w:val="00BC03AA"/>
    <w:rsid w:val="00BD279D"/>
    <w:rsid w:val="00BD6BB8"/>
    <w:rsid w:val="00BE6F6D"/>
    <w:rsid w:val="00BF1FCD"/>
    <w:rsid w:val="00BF27A2"/>
    <w:rsid w:val="00C12D8A"/>
    <w:rsid w:val="00C56BA8"/>
    <w:rsid w:val="00C56DE4"/>
    <w:rsid w:val="00C65AD2"/>
    <w:rsid w:val="00C66BA2"/>
    <w:rsid w:val="00C90104"/>
    <w:rsid w:val="00C95985"/>
    <w:rsid w:val="00CA6143"/>
    <w:rsid w:val="00CC5026"/>
    <w:rsid w:val="00CC68D0"/>
    <w:rsid w:val="00CE3918"/>
    <w:rsid w:val="00CE41E0"/>
    <w:rsid w:val="00CF5C18"/>
    <w:rsid w:val="00D03F9A"/>
    <w:rsid w:val="00D04F20"/>
    <w:rsid w:val="00D0610F"/>
    <w:rsid w:val="00D06D51"/>
    <w:rsid w:val="00D10A70"/>
    <w:rsid w:val="00D145E2"/>
    <w:rsid w:val="00D24991"/>
    <w:rsid w:val="00D50255"/>
    <w:rsid w:val="00D66520"/>
    <w:rsid w:val="00D87BD9"/>
    <w:rsid w:val="00D95C20"/>
    <w:rsid w:val="00D966B6"/>
    <w:rsid w:val="00DA6187"/>
    <w:rsid w:val="00DB145C"/>
    <w:rsid w:val="00DC3539"/>
    <w:rsid w:val="00DD6432"/>
    <w:rsid w:val="00DD7F38"/>
    <w:rsid w:val="00DE34CF"/>
    <w:rsid w:val="00DF74C7"/>
    <w:rsid w:val="00E054E2"/>
    <w:rsid w:val="00E067D9"/>
    <w:rsid w:val="00E06BDA"/>
    <w:rsid w:val="00E13F3D"/>
    <w:rsid w:val="00E34898"/>
    <w:rsid w:val="00E418B0"/>
    <w:rsid w:val="00E422F8"/>
    <w:rsid w:val="00E44313"/>
    <w:rsid w:val="00E63CFD"/>
    <w:rsid w:val="00E83B20"/>
    <w:rsid w:val="00E93443"/>
    <w:rsid w:val="00EA0A0B"/>
    <w:rsid w:val="00EA55E8"/>
    <w:rsid w:val="00EB09B7"/>
    <w:rsid w:val="00ED230C"/>
    <w:rsid w:val="00ED56C3"/>
    <w:rsid w:val="00EE392B"/>
    <w:rsid w:val="00EE4696"/>
    <w:rsid w:val="00EE5180"/>
    <w:rsid w:val="00EE7D7C"/>
    <w:rsid w:val="00EF068A"/>
    <w:rsid w:val="00EF1642"/>
    <w:rsid w:val="00EF2BE9"/>
    <w:rsid w:val="00EF70C2"/>
    <w:rsid w:val="00F01566"/>
    <w:rsid w:val="00F01E67"/>
    <w:rsid w:val="00F16C94"/>
    <w:rsid w:val="00F16CB5"/>
    <w:rsid w:val="00F22A32"/>
    <w:rsid w:val="00F23140"/>
    <w:rsid w:val="00F25D98"/>
    <w:rsid w:val="00F300FB"/>
    <w:rsid w:val="00F37DAE"/>
    <w:rsid w:val="00F42BB1"/>
    <w:rsid w:val="00F507EC"/>
    <w:rsid w:val="00F53069"/>
    <w:rsid w:val="00F80D85"/>
    <w:rsid w:val="00F8117F"/>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F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EXCar">
    <w:name w:val="EX Car"/>
    <w:locked/>
    <w:rsid w:val="00BE6F6D"/>
    <w:rPr>
      <w:rFonts w:ascii="Times New Roman" w:eastAsia="Times New Roman" w:hAnsi="Times New Roman"/>
      <w:lang w:eastAsia="en-US"/>
    </w:rPr>
  </w:style>
  <w:style w:type="character" w:customStyle="1" w:styleId="Heading5Char">
    <w:name w:val="Heading 5 Char"/>
    <w:basedOn w:val="DefaultParagraphFont"/>
    <w:link w:val="Heading5"/>
    <w:rsid w:val="00BE6F6D"/>
    <w:rPr>
      <w:rFonts w:ascii="Arial" w:hAnsi="Arial"/>
      <w:sz w:val="22"/>
      <w:lang w:val="en-GB" w:eastAsia="en-US"/>
    </w:rPr>
  </w:style>
  <w:style w:type="character" w:customStyle="1" w:styleId="Heading1Char">
    <w:name w:val="Heading 1 Char"/>
    <w:basedOn w:val="DefaultParagraphFont"/>
    <w:link w:val="Heading1"/>
    <w:rsid w:val="000A5F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08945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47174847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6763627">
      <w:bodyDiv w:val="1"/>
      <w:marLeft w:val="0"/>
      <w:marRight w:val="0"/>
      <w:marTop w:val="0"/>
      <w:marBottom w:val="0"/>
      <w:divBdr>
        <w:top w:val="none" w:sz="0" w:space="0" w:color="auto"/>
        <w:left w:val="none" w:sz="0" w:space="0" w:color="auto"/>
        <w:bottom w:val="none" w:sz="0" w:space="0" w:color="auto"/>
        <w:right w:val="none" w:sz="0" w:space="0" w:color="auto"/>
      </w:divBdr>
    </w:div>
    <w:div w:id="1363673571">
      <w:bodyDiv w:val="1"/>
      <w:marLeft w:val="0"/>
      <w:marRight w:val="0"/>
      <w:marTop w:val="0"/>
      <w:marBottom w:val="0"/>
      <w:divBdr>
        <w:top w:val="none" w:sz="0" w:space="0" w:color="auto"/>
        <w:left w:val="none" w:sz="0" w:space="0" w:color="auto"/>
        <w:bottom w:val="none" w:sz="0" w:space="0" w:color="auto"/>
        <w:right w:val="none" w:sz="0" w:space="0" w:color="auto"/>
      </w:divBdr>
    </w:div>
    <w:div w:id="1539122428">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783070349">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F277A-2E80-4EDE-9BB4-8A0849D8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621</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2024-05-17T06:25:00Z</dcterms:created>
  <dcterms:modified xsi:type="dcterms:W3CDTF">2024-05-17T06:26:00Z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(3)GkHfEvslfhzEMCGH84ouisOXTlFuarB+krcvnEktR0GaFpQYaRVXRxE2t8MBIIhKJEYYCsJP
uUHG3gT9oPYcRqPL/H92lVM5c6+B6q/b3x/wHL5ezjFwE95Moa9bJ5Lod3qBWbzk9QOUd8ql
jMIGbSscGPdVGRLwSqsyxHqhgkQDdX1GszLG1aDiTcM56RSLStoleAUkRFhMk/Axwxq9zBIU
IOiOVqk+EBujXxc9Kz</vt:lpwstr>
  </property>
  <property fmtid="{D5CDD505-2E9C-101B-9397-08002B2CF9AE}" pid="26" name="_2015_ms_pID_7253431">
    <vt:lpwstr>QM5JxhULA95xNSCwXv6oLcR2EmIyxa6US2EGJtloU6wULc3D0cyRwa
GDJTxOY1t/F5Ys4uPWTU0PGYBcQgQeL1KqFjwE4dS7BPb95krf9l9M20SRto1xtiKPr9/SFj
ClsDIbkNmV3a7kPFhHXbd6S5mrFaYcYbbP846PUU3xvZowVRAepCHXGWkA6aHu5MU3/MSb3Y
85JVz6SRCY53oLX8UaAqOK+uKgX+TIIBocPr</vt:lpwstr>
  </property>
  <property fmtid="{D5CDD505-2E9C-101B-9397-08002B2CF9AE}" pid="27" name="_2015_ms_pID_7253432">
    <vt:lpwstr>0g==</vt:lpwstr>
  </property>
</Properties>
</file>